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05A28" w14:textId="7650DF3B" w:rsidR="0011311B" w:rsidRDefault="0011311B" w:rsidP="0011311B">
      <w:pPr>
        <w:pStyle w:val="CRCoverPage"/>
        <w:tabs>
          <w:tab w:val="right" w:pos="9639"/>
        </w:tabs>
        <w:spacing w:after="0"/>
        <w:rPr>
          <w:b/>
          <w:noProof/>
          <w:sz w:val="24"/>
        </w:rPr>
      </w:pPr>
      <w:r>
        <w:rPr>
          <w:b/>
          <w:noProof/>
          <w:sz w:val="24"/>
        </w:rPr>
        <w:t>3GPP TSG-SA WG6 Meeting #60</w:t>
      </w:r>
      <w:r>
        <w:rPr>
          <w:b/>
          <w:noProof/>
          <w:sz w:val="24"/>
        </w:rPr>
        <w:tab/>
      </w:r>
      <w:bookmarkStart w:id="0" w:name="_GoBack"/>
      <w:bookmarkEnd w:id="0"/>
      <w:r>
        <w:rPr>
          <w:b/>
          <w:noProof/>
          <w:sz w:val="24"/>
        </w:rPr>
        <w:t>S6-</w:t>
      </w:r>
      <w:r w:rsidR="008E5597">
        <w:rPr>
          <w:b/>
          <w:noProof/>
          <w:sz w:val="24"/>
        </w:rPr>
        <w:t>241</w:t>
      </w:r>
      <w:r w:rsidR="008E5597">
        <w:rPr>
          <w:b/>
          <w:noProof/>
          <w:sz w:val="24"/>
        </w:rPr>
        <w:t>071</w:t>
      </w:r>
    </w:p>
    <w:p w14:paraId="162F5AB8" w14:textId="77777777" w:rsidR="0011311B" w:rsidRDefault="0011311B" w:rsidP="0011311B">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S6-241xxx)</w:t>
      </w:r>
    </w:p>
    <w:p w14:paraId="1EB2E693" w14:textId="312272CB" w:rsidR="00F14D14" w:rsidRDefault="00F14D14" w:rsidP="00F14D14">
      <w:pPr>
        <w:pStyle w:val="CRCoverPage"/>
        <w:tabs>
          <w:tab w:val="right" w:pos="9639"/>
        </w:tabs>
        <w:spacing w:after="0"/>
        <w:rPr>
          <w:b/>
          <w:noProof/>
          <w:sz w:val="24"/>
        </w:rPr>
      </w:pP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F420C" w:rsidR="001E41F3" w:rsidRPr="00410371" w:rsidRDefault="005C754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3AAD2" w:rsidR="001E41F3" w:rsidRPr="00410371" w:rsidRDefault="008E5597" w:rsidP="00547111">
            <w:pPr>
              <w:pStyle w:val="CRCoverPage"/>
              <w:spacing w:after="0"/>
              <w:rPr>
                <w:noProof/>
              </w:rPr>
            </w:pPr>
            <w:r>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B6910" w:rsidR="001E41F3" w:rsidRPr="00410371" w:rsidRDefault="00E43D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89BD8" w:rsidR="001E41F3" w:rsidRPr="00410371" w:rsidRDefault="005C7549" w:rsidP="00E43DF0">
            <w:pPr>
              <w:pStyle w:val="CRCoverPage"/>
              <w:spacing w:after="0"/>
              <w:jc w:val="center"/>
              <w:rPr>
                <w:noProof/>
                <w:sz w:val="28"/>
              </w:rPr>
            </w:pPr>
            <w:r>
              <w:rPr>
                <w:b/>
                <w:noProof/>
                <w:sz w:val="28"/>
              </w:rPr>
              <w:t>19.</w:t>
            </w:r>
            <w:r w:rsidR="00E43DF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5A06A" w:rsidR="00F25D98" w:rsidRDefault="00FF12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7F6BA" w:rsidR="00F25D98" w:rsidRDefault="00FF12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ABBF3" w:rsidR="001E41F3" w:rsidRDefault="00FF120E">
            <w:pPr>
              <w:pStyle w:val="CRCoverPage"/>
              <w:spacing w:after="0"/>
              <w:ind w:left="100"/>
              <w:rPr>
                <w:noProof/>
              </w:rPr>
            </w:pPr>
            <w:r>
              <w:t>Service continuity for common EAS (overload situation)</w:t>
            </w:r>
            <w:r w:rsidR="007D6A0D">
              <w:t xml:space="preserve"> – S-EES detected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97BF6" w:rsidR="001E41F3" w:rsidRDefault="00C11D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9F184" w:rsidR="001E41F3" w:rsidRDefault="00C11DE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66087" w:rsidR="001E41F3" w:rsidRDefault="0021044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A1F40" w:rsidR="001E41F3" w:rsidRDefault="0034253E" w:rsidP="00EF50E4">
            <w:pPr>
              <w:pStyle w:val="CRCoverPage"/>
              <w:spacing w:after="0"/>
              <w:ind w:left="100"/>
              <w:rPr>
                <w:noProof/>
              </w:rPr>
            </w:pPr>
            <w:r>
              <w:rPr>
                <w:noProof/>
              </w:rPr>
              <w:t>2024-0</w:t>
            </w:r>
            <w:r w:rsidR="00EF50E4">
              <w:rPr>
                <w:noProof/>
              </w:rPr>
              <w:t>4</w:t>
            </w:r>
            <w:r>
              <w:rPr>
                <w:noProof/>
              </w:rPr>
              <w:t>-</w:t>
            </w:r>
            <w:r w:rsidR="00EF50E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2972E" w:rsidR="001E41F3" w:rsidRDefault="002104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E90EE" w:rsidR="001E41F3" w:rsidRDefault="004E287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EBD15" w14:textId="77777777" w:rsidR="001E41F3" w:rsidRDefault="00255258" w:rsidP="00255258">
            <w:pPr>
              <w:pStyle w:val="CRCoverPage"/>
              <w:numPr>
                <w:ilvl w:val="0"/>
                <w:numId w:val="1"/>
              </w:numPr>
              <w:spacing w:after="0"/>
              <w:rPr>
                <w:noProof/>
              </w:rPr>
            </w:pPr>
            <w:r>
              <w:rPr>
                <w:noProof/>
              </w:rPr>
              <w:t xml:space="preserve">Following objective is agreed in the EDGEAPP_Ph3 WID: </w:t>
            </w:r>
          </w:p>
          <w:p w14:paraId="3108986F" w14:textId="24BA17B4" w:rsidR="00255258" w:rsidRDefault="00255258" w:rsidP="00255258">
            <w:pPr>
              <w:pStyle w:val="B3"/>
              <w:rPr>
                <w:lang w:val="en-US"/>
              </w:rPr>
            </w:pPr>
            <w:r w:rsidRPr="00DF58E7">
              <w:rPr>
                <w:lang w:val="en-US"/>
              </w:rPr>
              <w:t>Service continuity when service is being provided by common EAS</w:t>
            </w:r>
            <w:r>
              <w:rPr>
                <w:lang w:val="en-US"/>
              </w:rPr>
              <w:t xml:space="preserve"> (e.g., mobility of some users using a common EAS)</w:t>
            </w:r>
          </w:p>
          <w:p w14:paraId="12D1FC82" w14:textId="77777777" w:rsidR="00255258" w:rsidRDefault="00255258" w:rsidP="00255258">
            <w:pPr>
              <w:pStyle w:val="CRCoverPage"/>
              <w:numPr>
                <w:ilvl w:val="0"/>
                <w:numId w:val="1"/>
              </w:numPr>
              <w:spacing w:after="0"/>
              <w:rPr>
                <w:noProof/>
              </w:rPr>
            </w:pPr>
            <w:r>
              <w:rPr>
                <w:noProof/>
              </w:rPr>
              <w:t xml:space="preserve">As per clause </w:t>
            </w:r>
            <w:r w:rsidRPr="00255258">
              <w:rPr>
                <w:noProof/>
              </w:rPr>
              <w:t>8.8.1.1</w:t>
            </w:r>
            <w:r>
              <w:rPr>
                <w:noProof/>
              </w:rPr>
              <w:t xml:space="preserve"> of TS 23.558, service continuity is required for </w:t>
            </w:r>
            <w:r w:rsidRPr="00F477AF">
              <w:t>Overload situations in S-EAS</w:t>
            </w:r>
            <w:r w:rsidR="00F91179">
              <w:t>.</w:t>
            </w:r>
          </w:p>
          <w:p w14:paraId="708AA7DE" w14:textId="02F03371" w:rsidR="00F91179" w:rsidRDefault="004F0F7B" w:rsidP="004F0F7B">
            <w:pPr>
              <w:pStyle w:val="CRCoverPage"/>
              <w:numPr>
                <w:ilvl w:val="1"/>
                <w:numId w:val="1"/>
              </w:numPr>
              <w:spacing w:after="0"/>
              <w:rPr>
                <w:noProof/>
              </w:rPr>
            </w:pPr>
            <w:r w:rsidRPr="004F0F7B">
              <w:rPr>
                <w:noProof/>
              </w:rPr>
              <w:t>It is possible that the common EAS, which serves multiple UEs who are part of the same application group, may be overloaded.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FACA0" w14:textId="39F6BCCB" w:rsidR="00C77C31" w:rsidRDefault="00C77C31" w:rsidP="00C77C31">
            <w:pPr>
              <w:pStyle w:val="CRCoverPage"/>
              <w:numPr>
                <w:ilvl w:val="0"/>
                <w:numId w:val="2"/>
              </w:numPr>
              <w:spacing w:after="0"/>
              <w:rPr>
                <w:noProof/>
              </w:rPr>
            </w:pPr>
            <w:r>
              <w:rPr>
                <w:noProof/>
              </w:rPr>
              <w:t>The proposal is to start with one of the basic ACR scnenario “S-EES executed ACR”</w:t>
            </w:r>
            <w:r w:rsidR="004A613C">
              <w:rPr>
                <w:noProof/>
              </w:rPr>
              <w:t xml:space="preserve"> – S-EES detected case</w:t>
            </w:r>
            <w:r>
              <w:rPr>
                <w:noProof/>
              </w:rPr>
              <w:t xml:space="preserve">. </w:t>
            </w:r>
          </w:p>
          <w:p w14:paraId="37F04CD4" w14:textId="180C1755" w:rsidR="00C77C31" w:rsidRDefault="004A613C" w:rsidP="00C77C31">
            <w:pPr>
              <w:pStyle w:val="CRCoverPage"/>
              <w:numPr>
                <w:ilvl w:val="1"/>
                <w:numId w:val="2"/>
              </w:numPr>
              <w:spacing w:after="0"/>
              <w:rPr>
                <w:noProof/>
              </w:rPr>
            </w:pPr>
            <w:r>
              <w:rPr>
                <w:noProof/>
              </w:rPr>
              <w:t>S-EES detects common EAS overload situation based on notification from ADAES</w:t>
            </w:r>
            <w:r w:rsidR="00C77C31">
              <w:rPr>
                <w:noProof/>
              </w:rPr>
              <w:t>.</w:t>
            </w:r>
          </w:p>
          <w:p w14:paraId="184D5620" w14:textId="7E48285E" w:rsidR="00C77C31" w:rsidRDefault="004A613C" w:rsidP="00C77C31">
            <w:pPr>
              <w:pStyle w:val="CRCoverPage"/>
              <w:numPr>
                <w:ilvl w:val="1"/>
                <w:numId w:val="2"/>
              </w:numPr>
              <w:spacing w:after="0"/>
              <w:rPr>
                <w:noProof/>
              </w:rPr>
            </w:pPr>
            <w:r>
              <w:rPr>
                <w:noProof/>
              </w:rPr>
              <w:t>S-EES identifies all UEs connected to the common EAS, and discovers T-EAS.</w:t>
            </w:r>
          </w:p>
          <w:p w14:paraId="3141A0C0" w14:textId="11851455" w:rsidR="004A613C" w:rsidRDefault="004A613C" w:rsidP="00C77C31">
            <w:pPr>
              <w:pStyle w:val="CRCoverPage"/>
              <w:numPr>
                <w:ilvl w:val="1"/>
                <w:numId w:val="2"/>
              </w:numPr>
              <w:spacing w:after="0"/>
              <w:rPr>
                <w:noProof/>
              </w:rPr>
            </w:pPr>
            <w:r>
              <w:rPr>
                <w:noProof/>
              </w:rPr>
              <w:t>S-EES identifies list of UEs for which T-EAS can act as common EAS (this list of UEs can be same or less than the list of UEs currently connected to the common EAS, i.e. S-EAS).</w:t>
            </w:r>
          </w:p>
          <w:p w14:paraId="31C656EC" w14:textId="72ABDB1E" w:rsidR="00C77C31" w:rsidRDefault="00C77C31" w:rsidP="004A613C">
            <w:pPr>
              <w:pStyle w:val="CRCoverPage"/>
              <w:numPr>
                <w:ilvl w:val="1"/>
                <w:numId w:val="2"/>
              </w:numPr>
              <w:spacing w:after="0"/>
              <w:rPr>
                <w:noProof/>
              </w:rPr>
            </w:pPr>
            <w:r>
              <w:rPr>
                <w:noProof/>
              </w:rPr>
              <w:t>S-EES need to inform S-EAS to intiate ACT for ACs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53704" w:rsidR="001E41F3" w:rsidRDefault="00F93FA2">
            <w:pPr>
              <w:pStyle w:val="CRCoverPage"/>
              <w:spacing w:after="0"/>
              <w:ind w:left="100"/>
              <w:rPr>
                <w:noProof/>
              </w:rPr>
            </w:pPr>
            <w:r>
              <w:rPr>
                <w:noProof/>
              </w:rPr>
              <w:t>T</w:t>
            </w:r>
            <w:r w:rsidR="004F0F7B" w:rsidRPr="004F0F7B">
              <w:rPr>
                <w:noProof/>
              </w:rPr>
              <w:t>he common EAS will not be able to provide required service to the UE</w:t>
            </w:r>
            <w:r w:rsidR="004F0F7B">
              <w:rPr>
                <w:noProof/>
              </w:rPr>
              <w:t xml:space="preserve">s, and UEs may face service interruption.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92B1E" w:rsidR="001E41F3" w:rsidRDefault="005051E0">
            <w:pPr>
              <w:pStyle w:val="CRCoverPage"/>
              <w:spacing w:after="0"/>
              <w:ind w:left="100"/>
              <w:rPr>
                <w:noProof/>
              </w:rPr>
            </w:pPr>
            <w:r>
              <w:rPr>
                <w:noProof/>
              </w:rPr>
              <w:t>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9C896" w:rsidR="001E41F3" w:rsidRDefault="00833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1284" w:rsidR="001E41F3" w:rsidRDefault="00833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FF445" w:rsidR="001E41F3" w:rsidRDefault="008339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D4E4B" w14:textId="77777777" w:rsidR="00A86412" w:rsidRPr="00F477AF" w:rsidRDefault="00A86412" w:rsidP="00A86412">
      <w:pPr>
        <w:rPr>
          <w:lang w:eastAsia="ko-KR"/>
        </w:rPr>
      </w:pPr>
      <w:bookmarkStart w:id="2" w:name="_Toc57673553"/>
      <w:bookmarkStart w:id="3" w:name="_Toc155356362"/>
    </w:p>
    <w:p w14:paraId="5321788C" w14:textId="3A02BF32" w:rsidR="00A86412" w:rsidRPr="00AB1260" w:rsidRDefault="00A86412" w:rsidP="00C90E60">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17D3BC9" w14:textId="77777777" w:rsidR="00B73953" w:rsidRPr="00F477AF" w:rsidRDefault="00B73953" w:rsidP="00B73953">
      <w:pPr>
        <w:pStyle w:val="4"/>
      </w:pPr>
      <w:bookmarkStart w:id="4" w:name="_Toc163052027"/>
      <w:bookmarkEnd w:id="2"/>
      <w:bookmarkEnd w:id="3"/>
      <w:r w:rsidRPr="00F477AF">
        <w:t>8.8.2.5</w:t>
      </w:r>
      <w:r w:rsidRPr="00F477AF">
        <w:tab/>
        <w:t>S-EES executed ACR</w:t>
      </w:r>
      <w:bookmarkEnd w:id="4"/>
    </w:p>
    <w:p w14:paraId="2C6B55F4" w14:textId="77777777" w:rsidR="00B73953" w:rsidRPr="00F477AF" w:rsidRDefault="00B73953" w:rsidP="00B73953">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2CCD3381" w14:textId="77777777" w:rsidR="00B73953" w:rsidRDefault="00B73953" w:rsidP="00B73953">
      <w:pPr>
        <w:pStyle w:val="NO"/>
      </w:pPr>
      <w:r>
        <w:rPr>
          <w:rFonts w:hint="eastAsia"/>
        </w:rPr>
        <w:t>N</w:t>
      </w:r>
      <w:r>
        <w:t>OTE 1:</w:t>
      </w:r>
      <w:r>
        <w:tab/>
      </w:r>
      <w:r w:rsidRPr="000721F7">
        <w:t>For this clause, S-EAS either supports ACR detection capability or performs subscription for ACR management event to EES</w:t>
      </w:r>
      <w:r>
        <w:t>.</w:t>
      </w:r>
    </w:p>
    <w:p w14:paraId="573DA8BD" w14:textId="77777777" w:rsidR="00B73953" w:rsidRPr="00F477AF" w:rsidRDefault="00B73953" w:rsidP="00B73953">
      <w:r w:rsidRPr="00F477AF">
        <w:t>Pre-condition:</w:t>
      </w:r>
    </w:p>
    <w:p w14:paraId="737F426F" w14:textId="77777777" w:rsidR="00B73953" w:rsidRPr="00F477AF" w:rsidRDefault="00B73953" w:rsidP="00B73953">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74248C1D" w14:textId="77777777" w:rsidR="00B73953" w:rsidRPr="00F477AF" w:rsidRDefault="00B73953" w:rsidP="00B73953">
      <w:pPr>
        <w:pStyle w:val="B1"/>
      </w:pPr>
      <w:r w:rsidRPr="00F477AF">
        <w:rPr>
          <w:lang w:eastAsia="zh-CN"/>
        </w:rPr>
        <w:t>2.</w:t>
      </w:r>
      <w:r w:rsidRPr="00F477AF">
        <w:rPr>
          <w:lang w:eastAsia="zh-CN"/>
        </w:rPr>
        <w:tab/>
      </w:r>
      <w:r w:rsidRPr="00F477AF">
        <w:t xml:space="preserve">The EEC is able to communicate with the S-EES; </w:t>
      </w:r>
    </w:p>
    <w:p w14:paraId="3920350A" w14:textId="77777777" w:rsidR="00B73953" w:rsidRDefault="00B73953" w:rsidP="00B73953">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239F87E4" w14:textId="77777777" w:rsidR="00B73953" w:rsidRDefault="00B73953" w:rsidP="00B73953">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A2D05B4" w14:textId="5FFF6430" w:rsidR="00B73953" w:rsidRDefault="00B73953" w:rsidP="00B73953">
      <w:pPr>
        <w:ind w:left="568" w:hanging="284"/>
        <w:rPr>
          <w:ins w:id="5" w:author="Samsung_v0" w:date="2024-04-05T23:06:00Z"/>
          <w:lang w:eastAsia="ko-KR"/>
        </w:rPr>
      </w:pPr>
      <w:r>
        <w:t>5.</w:t>
      </w:r>
      <w:r>
        <w:tab/>
        <w:t xml:space="preserve">In case of EELManagedACR, the T-EAS has subscribed to receive </w:t>
      </w:r>
      <w:r w:rsidRPr="00FD71CC">
        <w:rPr>
          <w:lang w:eastAsia="ko-KR"/>
        </w:rPr>
        <w:t>AC</w:t>
      </w:r>
      <w:r>
        <w:rPr>
          <w:lang w:eastAsia="ko-KR"/>
        </w:rPr>
        <w:t>T status notifications as described in clause 8.8.3.6.2.3.</w:t>
      </w:r>
    </w:p>
    <w:p w14:paraId="63B37F7E" w14:textId="07ECAE40" w:rsidR="00B73953" w:rsidRPr="00082301" w:rsidRDefault="00B73953" w:rsidP="00B73953">
      <w:pPr>
        <w:ind w:left="568" w:hanging="284"/>
      </w:pPr>
      <w:ins w:id="6" w:author="Samsung_v0" w:date="2024-04-05T23:06:00Z">
        <w:r>
          <w:rPr>
            <w:lang w:eastAsia="ko-KR"/>
          </w:rPr>
          <w:t>6.</w:t>
        </w:r>
        <w:r>
          <w:rPr>
            <w:lang w:eastAsia="ko-KR"/>
          </w:rPr>
          <w:tab/>
          <w:t xml:space="preserve">S-EES has </w:t>
        </w:r>
      </w:ins>
      <w:ins w:id="7" w:author="Samsung" w:date="2024-04-08T12:30:00Z">
        <w:r w:rsidR="00F82D68">
          <w:rPr>
            <w:lang w:eastAsia="ko-KR"/>
          </w:rPr>
          <w:t xml:space="preserve">optionally </w:t>
        </w:r>
      </w:ins>
      <w:ins w:id="8" w:author="Samsung_v0" w:date="2024-04-05T23:06:00Z">
        <w:r>
          <w:rPr>
            <w:lang w:eastAsia="ko-KR"/>
          </w:rPr>
          <w:t xml:space="preserve">subscribed to ADAE server to receive edge load analytics as specified in </w:t>
        </w:r>
        <w:r w:rsidRPr="00124003">
          <w:t>clauses 6.7 and 8.8 of TS</w:t>
        </w:r>
        <w:r>
          <w:t> </w:t>
        </w:r>
        <w:r w:rsidRPr="00124003">
          <w:t>23.436</w:t>
        </w:r>
        <w:r>
          <w:t> [28].</w:t>
        </w:r>
      </w:ins>
    </w:p>
    <w:p w14:paraId="6C4095FE" w14:textId="77777777" w:rsidR="00B73953" w:rsidRPr="00F82D68" w:rsidRDefault="00B73953" w:rsidP="00B73953">
      <w:pPr>
        <w:pStyle w:val="B1"/>
      </w:pPr>
    </w:p>
    <w:p w14:paraId="04C715AE" w14:textId="77777777" w:rsidR="00B73953" w:rsidRPr="00F477AF" w:rsidRDefault="00B73953" w:rsidP="00B73953">
      <w:pPr>
        <w:pStyle w:val="TH"/>
      </w:pPr>
      <w:r w:rsidRPr="00D07D31">
        <w:rPr>
          <w:rFonts w:ascii="Times New Roman" w:hAnsi="Times New Roman"/>
          <w:b w:val="0"/>
        </w:rPr>
        <w:object w:dxaOrig="10980" w:dyaOrig="10081" w14:anchorId="2E814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15pt;height:426.2pt" o:ole="">
            <v:imagedata r:id="rId13" o:title=""/>
          </v:shape>
          <o:OLEObject Type="Embed" ProgID="Visio.Drawing.15" ShapeID="_x0000_i1025" DrawAspect="Content" ObjectID="_1774085593" r:id="rId14"/>
        </w:object>
      </w:r>
    </w:p>
    <w:p w14:paraId="649776F8" w14:textId="77777777" w:rsidR="00B73953" w:rsidRPr="00F477AF" w:rsidRDefault="00B73953" w:rsidP="00B73953">
      <w:pPr>
        <w:pStyle w:val="TF"/>
        <w:rPr>
          <w:lang w:eastAsia="ko-KR"/>
        </w:rPr>
      </w:pPr>
      <w:r w:rsidRPr="00F477AF">
        <w:rPr>
          <w:lang w:eastAsia="ko-KR"/>
        </w:rPr>
        <w:t>Figure 8</w:t>
      </w:r>
      <w:r w:rsidRPr="00F477AF">
        <w:t>.8</w:t>
      </w:r>
      <w:r w:rsidRPr="00F477AF">
        <w:rPr>
          <w:lang w:eastAsia="ko-KR"/>
        </w:rPr>
        <w:t>.2.5-1: S-E</w:t>
      </w:r>
      <w:r w:rsidRPr="00F477AF">
        <w:t>ES executed ACR</w:t>
      </w:r>
    </w:p>
    <w:p w14:paraId="21BC023B" w14:textId="77777777" w:rsidR="00B73953" w:rsidRPr="00F477AF" w:rsidRDefault="00B73953" w:rsidP="00B73953">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 xml:space="preserve">ACR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44AE47C2" w14:textId="77777777" w:rsidR="00B73953" w:rsidRPr="00F477AF" w:rsidRDefault="00B73953" w:rsidP="00B73953">
      <w:pPr>
        <w:pStyle w:val="B1"/>
        <w:ind w:firstLine="0"/>
        <w:rPr>
          <w:lang w:eastAsia="ko-KR"/>
        </w:rPr>
      </w:pPr>
      <w:r w:rsidRPr="00F477AF">
        <w:rPr>
          <w:lang w:eastAsia="ko-KR"/>
        </w:rPr>
        <w:t xml:space="preserve">In </w:t>
      </w:r>
      <w:r w:rsidRPr="00ED2CDD">
        <w:rPr>
          <w:lang w:eastAsia="ko-KR"/>
        </w:rPr>
        <w:t xml:space="preserve">the EELManagedACR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6D03AB66" w14:textId="77777777" w:rsidR="00B73953" w:rsidRPr="00F477AF" w:rsidRDefault="00B73953" w:rsidP="00B73953">
      <w:pPr>
        <w:rPr>
          <w:lang w:eastAsia="zh-CN"/>
        </w:rPr>
      </w:pPr>
      <w:r w:rsidRPr="00F477AF">
        <w:rPr>
          <w:lang w:eastAsia="zh-CN"/>
        </w:rPr>
        <w:t>Phase I: ACR Detection</w:t>
      </w:r>
    </w:p>
    <w:p w14:paraId="40D364A9" w14:textId="77777777" w:rsidR="00B73953" w:rsidRPr="00F477AF" w:rsidRDefault="00B73953" w:rsidP="00B73953">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08C983EF" w14:textId="77777777" w:rsidR="00B73953" w:rsidRPr="00F477AF" w:rsidRDefault="00B73953" w:rsidP="00B73953">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35D727D0" w14:textId="77777777" w:rsidR="00B73953" w:rsidRPr="00F477AF" w:rsidRDefault="00B73953" w:rsidP="00B73953">
      <w:pPr>
        <w:rPr>
          <w:lang w:eastAsia="zh-CN"/>
        </w:rPr>
      </w:pPr>
      <w:r w:rsidRPr="00F477AF">
        <w:rPr>
          <w:lang w:eastAsia="zh-CN"/>
        </w:rPr>
        <w:t>Phase II: ACR Decision</w:t>
      </w:r>
    </w:p>
    <w:p w14:paraId="1A1F350D" w14:textId="77777777" w:rsidR="00B73953" w:rsidRPr="00F477AF" w:rsidRDefault="00B73953" w:rsidP="00B73953">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3A42E913" w14:textId="1F3B9A3A" w:rsidR="00B73953" w:rsidRDefault="00B73953" w:rsidP="00B73953">
      <w:pPr>
        <w:pStyle w:val="B1"/>
        <w:ind w:firstLine="0"/>
        <w:rPr>
          <w:ins w:id="9" w:author="Samsung_v0" w:date="2024-04-05T23:06:00Z"/>
          <w:lang w:eastAsia="ko-KR"/>
        </w:rPr>
      </w:pPr>
      <w:r>
        <w:rPr>
          <w:lang w:eastAsia="ko-KR"/>
        </w:rPr>
        <w:lastRenderedPageBreak/>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4C986CB9" w14:textId="2DDEC2E0" w:rsidR="00887A5F" w:rsidRPr="00F477AF" w:rsidRDefault="00887A5F" w:rsidP="00887A5F">
      <w:pPr>
        <w:pStyle w:val="B1"/>
        <w:ind w:firstLine="0"/>
        <w:rPr>
          <w:lang w:eastAsia="ko-KR"/>
        </w:rPr>
      </w:pPr>
      <w:ins w:id="10" w:author="Samsung_v0" w:date="2024-04-05T23:06:00Z">
        <w:r>
          <w:rPr>
            <w:lang w:eastAsia="ko-KR"/>
          </w:rPr>
          <w:t>For S-EES detected case, t</w:t>
        </w:r>
        <w:r w:rsidRPr="00382DD2">
          <w:rPr>
            <w:lang w:eastAsia="ko-KR"/>
          </w:rPr>
          <w:t>he S-EES may detect that ACR may be required based on edge performance of load analytics of the S-EAS receved in Edge analytics Notification from ADAE server as specified in clause 8.8.3.7 of 3GPP TS 23.436 [28].</w:t>
        </w:r>
      </w:ins>
    </w:p>
    <w:p w14:paraId="33F43DF8" w14:textId="5CF44DE3" w:rsidR="00B73953" w:rsidRDefault="00B73953" w:rsidP="00B73953">
      <w:pPr>
        <w:pStyle w:val="B1"/>
        <w:rPr>
          <w:ins w:id="11" w:author="Samsung_v0" w:date="2024-04-05T23:07:00Z"/>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3D352C11" w14:textId="77777777" w:rsidR="000B0928" w:rsidRDefault="000B0928" w:rsidP="000B0928">
      <w:pPr>
        <w:pStyle w:val="B1"/>
        <w:ind w:firstLine="0"/>
        <w:rPr>
          <w:ins w:id="12" w:author="Samsung_v0" w:date="2024-04-05T23:07:00Z"/>
          <w:lang w:eastAsia="ko-KR"/>
        </w:rPr>
      </w:pPr>
      <w:ins w:id="13" w:author="Samsung_v0" w:date="2024-04-05T23:07:00Z">
        <w:r>
          <w:rPr>
            <w:lang w:eastAsia="ko-KR"/>
          </w:rPr>
          <w:t xml:space="preserve">For S-EES detected case, if the ACR is decided for the common EAS, </w:t>
        </w:r>
        <w:r w:rsidRPr="005E35CB">
          <w:rPr>
            <w:lang w:eastAsia="ko-KR"/>
          </w:rPr>
          <w:t>the S-EES determines list of all UEs of the application group ID</w:t>
        </w:r>
        <w:r>
          <w:rPr>
            <w:lang w:eastAsia="ko-KR"/>
          </w:rPr>
          <w:t xml:space="preserve"> that are currently connected to S-EAS</w:t>
        </w:r>
        <w:r w:rsidRPr="005E35CB">
          <w:rPr>
            <w:lang w:eastAsia="ko-KR"/>
          </w:rPr>
          <w:t>.</w:t>
        </w:r>
      </w:ins>
    </w:p>
    <w:p w14:paraId="235CE11F" w14:textId="1ECEACB8" w:rsidR="000B0928" w:rsidRPr="00F477AF" w:rsidRDefault="000B0928" w:rsidP="000B0928">
      <w:pPr>
        <w:pStyle w:val="EditorsNote"/>
        <w:rPr>
          <w:lang w:eastAsia="ko-KR"/>
        </w:rPr>
      </w:pPr>
      <w:ins w:id="14" w:author="Samsung_v0" w:date="2024-04-05T23:07:00Z">
        <w:r>
          <w:rPr>
            <w:lang w:eastAsia="ko-KR"/>
          </w:rPr>
          <w:t xml:space="preserve">Editor’s note: Using which information, S-EES determines list of UEs of a specific application group that are currently connected to S-EAS is FFS. </w:t>
        </w:r>
      </w:ins>
    </w:p>
    <w:p w14:paraId="3BFA122F" w14:textId="77777777" w:rsidR="00B73953" w:rsidRPr="00F477AF" w:rsidRDefault="00B73953" w:rsidP="00B73953">
      <w:pPr>
        <w:rPr>
          <w:lang w:eastAsia="zh-CN"/>
        </w:rPr>
      </w:pPr>
      <w:r w:rsidRPr="00F477AF">
        <w:rPr>
          <w:lang w:eastAsia="zh-CN"/>
        </w:rPr>
        <w:t>Phase III:</w:t>
      </w:r>
      <w:r w:rsidRPr="00F477AF">
        <w:rPr>
          <w:lang w:eastAsia="zh-CN"/>
        </w:rPr>
        <w:tab/>
        <w:t>ACR Execution</w:t>
      </w:r>
    </w:p>
    <w:p w14:paraId="03986CAB" w14:textId="77777777" w:rsidR="00B73953" w:rsidRDefault="00B73953" w:rsidP="00B73953">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98D9C90" w14:textId="0DF7C31A" w:rsidR="00B73953" w:rsidDel="000B0928" w:rsidRDefault="00B73953" w:rsidP="00B73953">
      <w:pPr>
        <w:pStyle w:val="EditorsNote"/>
        <w:rPr>
          <w:del w:id="15" w:author="Samsung_v0" w:date="2024-04-05T23:07:00Z"/>
          <w:lang w:eastAsia="ko-KR"/>
        </w:rPr>
      </w:pPr>
      <w:del w:id="16" w:author="Samsung_v0" w:date="2024-04-05T23:07:00Z">
        <w:r w:rsidRPr="001913CA" w:rsidDel="000B0928">
          <w:rPr>
            <w:lang w:eastAsia="ko-KR"/>
          </w:rPr>
          <w:delText>Editor's note: For S-EES detected case, how EES detects list of UEs which are part of Application specific group is FFS.</w:delText>
        </w:r>
      </w:del>
    </w:p>
    <w:p w14:paraId="18BBFBE2" w14:textId="77777777" w:rsidR="00B73953" w:rsidRPr="00F477AF" w:rsidRDefault="00B73953" w:rsidP="00B73953">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7EBAD015" w14:textId="77777777" w:rsidR="00B73953" w:rsidRDefault="00B73953" w:rsidP="00B73953">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5FCDC4AA" w14:textId="0BAE452E" w:rsidR="00B73953" w:rsidRDefault="00B73953" w:rsidP="00B73953">
      <w:pPr>
        <w:ind w:left="568" w:hanging="284"/>
        <w:rPr>
          <w:ins w:id="17" w:author="Samsung_v0" w:date="2024-04-05T23:08:00Z"/>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2B02D70A" w14:textId="6B1D3D15" w:rsidR="000B0928" w:rsidRDefault="000B0928" w:rsidP="000B0928">
      <w:pPr>
        <w:pStyle w:val="B1"/>
        <w:ind w:hanging="1"/>
        <w:rPr>
          <w:ins w:id="18" w:author="Samsung_v0" w:date="2024-04-05T23:08:00Z"/>
          <w:lang w:eastAsia="ko-KR"/>
        </w:rPr>
      </w:pPr>
      <w:ins w:id="19" w:author="Samsung_v0" w:date="2024-04-05T23:08:00Z">
        <w:r w:rsidRPr="004545DD">
          <w:rPr>
            <w:lang w:eastAsia="ko-KR"/>
          </w:rPr>
          <w:t xml:space="preserve">If ACR is initiated for common EAS, the S-EES </w:t>
        </w:r>
        <w:r w:rsidRPr="00EB397D">
          <w:rPr>
            <w:color w:val="FF0000"/>
            <w:lang w:eastAsia="ko-KR"/>
          </w:rPr>
          <w:t xml:space="preserve">identifies list of UEs </w:t>
        </w:r>
        <w:r>
          <w:rPr>
            <w:lang w:eastAsia="ko-KR"/>
          </w:rPr>
          <w:t xml:space="preserve">(which can be same or less than the number of all UEs currently connected to the S-EAS) </w:t>
        </w:r>
        <w:r w:rsidRPr="004545DD">
          <w:rPr>
            <w:lang w:eastAsia="ko-KR"/>
          </w:rPr>
          <w:t xml:space="preserve">based on UE’s current location for which the discovered T-EAS acts as a common EAS and </w:t>
        </w:r>
      </w:ins>
      <w:ins w:id="20" w:author="Samsung_v0" w:date="2024-04-05T23:09:00Z">
        <w:r>
          <w:rPr>
            <w:lang w:eastAsia="ko-KR"/>
          </w:rPr>
          <w:t xml:space="preserve">for all such identified </w:t>
        </w:r>
      </w:ins>
      <w:ins w:id="21" w:author="Samsung_v0" w:date="2024-04-05T23:10:00Z">
        <w:r>
          <w:rPr>
            <w:lang w:eastAsia="ko-KR"/>
          </w:rPr>
          <w:t xml:space="preserve">UEs, </w:t>
        </w:r>
      </w:ins>
      <w:ins w:id="22" w:author="Samsung_v0" w:date="2024-04-05T23:08:00Z">
        <w:r w:rsidRPr="004545DD">
          <w:rPr>
            <w:lang w:eastAsia="ko-KR"/>
          </w:rPr>
          <w:t xml:space="preserve">the </w:t>
        </w:r>
      </w:ins>
      <w:ins w:id="23" w:author="Samsung_v0" w:date="2024-04-05T23:14:00Z">
        <w:r>
          <w:rPr>
            <w:lang w:eastAsia="ko-KR"/>
          </w:rPr>
          <w:t xml:space="preserve">EEC contexts are relocated to the </w:t>
        </w:r>
      </w:ins>
      <w:ins w:id="24" w:author="Samsung_v0" w:date="2024-04-05T23:08:00Z">
        <w:r w:rsidRPr="004545DD">
          <w:rPr>
            <w:lang w:eastAsia="ko-KR"/>
          </w:rPr>
          <w:t>discovered T-EES.</w:t>
        </w:r>
      </w:ins>
    </w:p>
    <w:p w14:paraId="178D36FE" w14:textId="61F8E2B5" w:rsidR="000B0928" w:rsidRDefault="000B0928" w:rsidP="000B0928">
      <w:pPr>
        <w:pStyle w:val="NO"/>
        <w:rPr>
          <w:ins w:id="25" w:author="Samsung_v0" w:date="2024-04-05T23:12:00Z"/>
          <w:lang w:eastAsia="ko-KR"/>
        </w:rPr>
      </w:pPr>
      <w:ins w:id="26" w:author="Samsung_v0" w:date="2024-04-05T23:08:00Z">
        <w:r>
          <w:rPr>
            <w:lang w:eastAsia="ko-KR"/>
          </w:rPr>
          <w:t>NOTE</w:t>
        </w:r>
      </w:ins>
      <w:ins w:id="27" w:author="Samsung_v0" w:date="2024-04-05T23:10:00Z">
        <w:r>
          <w:rPr>
            <w:lang w:eastAsia="ko-KR"/>
          </w:rPr>
          <w:t xml:space="preserve"> X</w:t>
        </w:r>
      </w:ins>
      <w:ins w:id="28" w:author="Samsung_v0" w:date="2024-04-05T23:08:00Z">
        <w:r>
          <w:rPr>
            <w:lang w:eastAsia="ko-KR"/>
          </w:rPr>
          <w:t>:</w:t>
        </w:r>
      </w:ins>
      <w:ins w:id="29" w:author="Samsung_v0" w:date="2024-04-05T23:10:00Z">
        <w:r>
          <w:rPr>
            <w:lang w:eastAsia="ko-KR"/>
          </w:rPr>
          <w:t xml:space="preserve"> It is </w:t>
        </w:r>
      </w:ins>
      <w:ins w:id="30" w:author="Samsung_v0" w:date="2024-04-05T23:11:00Z">
        <w:r>
          <w:rPr>
            <w:lang w:eastAsia="ko-KR"/>
          </w:rPr>
          <w:t>required</w:t>
        </w:r>
      </w:ins>
      <w:ins w:id="31" w:author="Samsung_v0" w:date="2024-04-05T23:10:00Z">
        <w:r>
          <w:rPr>
            <w:lang w:eastAsia="ko-KR"/>
          </w:rPr>
          <w:t xml:space="preserve"> </w:t>
        </w:r>
      </w:ins>
      <w:ins w:id="32" w:author="Samsung_v0" w:date="2024-04-05T23:11:00Z">
        <w:r>
          <w:rPr>
            <w:lang w:eastAsia="ko-KR"/>
          </w:rPr>
          <w:t xml:space="preserve">to perform ACR for all UEs which are currently connected to common EAS. However, which EEC </w:t>
        </w:r>
      </w:ins>
      <w:ins w:id="33" w:author="Samsung_v0" w:date="2024-04-05T23:13:00Z">
        <w:r>
          <w:rPr>
            <w:lang w:eastAsia="ko-KR"/>
          </w:rPr>
          <w:t>contexct will</w:t>
        </w:r>
      </w:ins>
      <w:ins w:id="34" w:author="Samsung_v0" w:date="2024-04-05T23:11:00Z">
        <w:r>
          <w:rPr>
            <w:lang w:eastAsia="ko-KR"/>
          </w:rPr>
          <w:t xml:space="preserve"> be </w:t>
        </w:r>
      </w:ins>
      <w:ins w:id="35" w:author="Samsung_v0" w:date="2024-04-05T23:12:00Z">
        <w:r>
          <w:rPr>
            <w:lang w:eastAsia="ko-KR"/>
          </w:rPr>
          <w:t xml:space="preserve">transferred to which T-EAS is upto implementation. </w:t>
        </w:r>
      </w:ins>
    </w:p>
    <w:p w14:paraId="37A0B314" w14:textId="0735C256" w:rsidR="000B0928" w:rsidRDefault="000B0928" w:rsidP="000B0928">
      <w:pPr>
        <w:pStyle w:val="EditorsNote"/>
        <w:rPr>
          <w:lang w:eastAsia="ko-KR"/>
        </w:rPr>
      </w:pPr>
      <w:ins w:id="36" w:author="Samsung_v0" w:date="2024-04-05T23:12:00Z">
        <w:r>
          <w:rPr>
            <w:lang w:eastAsia="ko-KR"/>
          </w:rPr>
          <w:t xml:space="preserve">Editor’s note: If all UEs which are connected to common EAS are not transferred to same discovered T-EAS, then how the ACR for the remaining UEs will </w:t>
        </w:r>
      </w:ins>
      <w:ins w:id="37" w:author="Samsung_v0" w:date="2024-04-05T23:08:00Z">
        <w:r>
          <w:rPr>
            <w:lang w:eastAsia="ko-KR"/>
          </w:rPr>
          <w:t xml:space="preserve"> </w:t>
        </w:r>
      </w:ins>
      <w:ins w:id="38" w:author="Samsung_v0" w:date="2024-04-05T23:12:00Z">
        <w:r>
          <w:rPr>
            <w:lang w:eastAsia="ko-KR"/>
          </w:rPr>
          <w:t xml:space="preserve">be performed is </w:t>
        </w:r>
      </w:ins>
      <w:ins w:id="39" w:author="Samsung_v0" w:date="2024-04-05T23:13:00Z">
        <w:r>
          <w:rPr>
            <w:lang w:eastAsia="ko-KR"/>
          </w:rPr>
          <w:t>FFS.</w:t>
        </w:r>
      </w:ins>
    </w:p>
    <w:p w14:paraId="73FEA484" w14:textId="77777777" w:rsidR="00B73953" w:rsidRPr="00082301" w:rsidRDefault="00B73953" w:rsidP="00B73953">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0AFA5856" w14:textId="77777777" w:rsidR="00B73953" w:rsidRPr="00F477AF" w:rsidRDefault="00B73953" w:rsidP="00B73953">
      <w:pPr>
        <w:pStyle w:val="B1"/>
      </w:pPr>
      <w:r>
        <w:t>7</w:t>
      </w:r>
      <w:r w:rsidRPr="00F477AF">
        <w:t>.</w:t>
      </w:r>
      <w:r w:rsidRPr="00F477AF">
        <w:tab/>
        <w:t>The S-EES sends the target information notification to the EEC as described in clause 8.8.3.5.3.</w:t>
      </w:r>
    </w:p>
    <w:p w14:paraId="411BA2CD" w14:textId="77777777" w:rsidR="00B73953" w:rsidRPr="00F477AF" w:rsidRDefault="00B73953" w:rsidP="00B73953">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5C4157DB" w14:textId="77777777" w:rsidR="00B73953" w:rsidRPr="00F477AF" w:rsidRDefault="00B73953" w:rsidP="00B73953">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1D44E0A" w14:textId="2A91DC70" w:rsidR="00B73953" w:rsidRPr="00F477AF" w:rsidRDefault="00B73953" w:rsidP="00B73953">
      <w:pPr>
        <w:pStyle w:val="B1"/>
        <w:rPr>
          <w:lang w:eastAsia="ko-KR"/>
        </w:rPr>
      </w:pPr>
      <w:r>
        <w:rPr>
          <w:lang w:eastAsia="ko-KR"/>
        </w:rPr>
        <w:lastRenderedPageBreak/>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ins w:id="40" w:author="Samsung_v0" w:date="2024-04-05T23:14:00Z">
        <w:r w:rsidR="00284540">
          <w:rPr>
            <w:lang w:eastAsia="ko-KR"/>
          </w:rPr>
          <w:t xml:space="preserve"> For S-EES detected case, t</w:t>
        </w:r>
        <w:r w:rsidR="00284540" w:rsidRPr="003F19DB">
          <w:rPr>
            <w:lang w:eastAsia="ko-KR"/>
          </w:rPr>
          <w:t xml:space="preserve">he notification includes </w:t>
        </w:r>
        <w:r w:rsidR="00284540">
          <w:rPr>
            <w:lang w:eastAsia="ko-KR"/>
          </w:rPr>
          <w:t>list of UEs for which ACT from S-EAS to T-EAS is required</w:t>
        </w:r>
      </w:ins>
      <w:ins w:id="41" w:author="Samsung_v0" w:date="2024-04-05T23:15:00Z">
        <w:r w:rsidR="00284540">
          <w:rPr>
            <w:lang w:eastAsia="ko-KR"/>
          </w:rPr>
          <w:t xml:space="preserve"> as the S-EAS is not aware of the list of UEs identified for the ACR</w:t>
        </w:r>
      </w:ins>
      <w:ins w:id="42" w:author="Samsung_v0" w:date="2024-04-05T23:14:00Z">
        <w:r w:rsidR="00284540">
          <w:rPr>
            <w:lang w:eastAsia="ko-KR"/>
          </w:rPr>
          <w:t>.</w:t>
        </w:r>
      </w:ins>
    </w:p>
    <w:p w14:paraId="58C2BB89" w14:textId="7F574CCC" w:rsidR="00B73953" w:rsidRDefault="00B73953" w:rsidP="00B73953">
      <w:pPr>
        <w:pStyle w:val="B1"/>
        <w:rPr>
          <w:ins w:id="43" w:author="Samsung_v0" w:date="2024-04-05T23:15:00Z"/>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532A398D" w14:textId="7738AC5A" w:rsidR="00D22D32" w:rsidRPr="00F477AF" w:rsidRDefault="00D22D32" w:rsidP="00D22D32">
      <w:pPr>
        <w:pStyle w:val="B1"/>
        <w:ind w:firstLine="0"/>
        <w:rPr>
          <w:lang w:eastAsia="ko-KR"/>
        </w:rPr>
      </w:pPr>
      <w:ins w:id="44" w:author="Samsung_v0" w:date="2024-04-05T23:15:00Z">
        <w:r>
          <w:rPr>
            <w:lang w:eastAsia="ko-KR"/>
          </w:rPr>
          <w:t>F</w:t>
        </w:r>
      </w:ins>
      <w:ins w:id="45" w:author="Samsung_v0" w:date="2024-04-05T23:16:00Z">
        <w:r>
          <w:rPr>
            <w:lang w:eastAsia="ko-KR"/>
          </w:rPr>
          <w:t>or S-EES detected case, t</w:t>
        </w:r>
      </w:ins>
      <w:ins w:id="46" w:author="Samsung_v0" w:date="2024-04-05T23:15:00Z">
        <w:r>
          <w:rPr>
            <w:lang w:eastAsia="ko-KR"/>
          </w:rPr>
          <w:t xml:space="preserve">he S-EAS </w:t>
        </w:r>
        <w:r w:rsidRPr="003F19DB">
          <w:rPr>
            <w:lang w:eastAsia="ko-KR"/>
          </w:rPr>
          <w:t>initiate</w:t>
        </w:r>
        <w:r>
          <w:rPr>
            <w:lang w:eastAsia="ko-KR"/>
          </w:rPr>
          <w:t>s</w:t>
        </w:r>
        <w:r w:rsidRPr="003F19DB">
          <w:rPr>
            <w:lang w:eastAsia="ko-KR"/>
          </w:rPr>
          <w:t xml:space="preserve"> </w:t>
        </w:r>
        <w:r>
          <w:rPr>
            <w:lang w:eastAsia="ko-KR"/>
          </w:rPr>
          <w:t>application context transfer towards</w:t>
        </w:r>
        <w:r w:rsidRPr="003F19DB">
          <w:rPr>
            <w:lang w:eastAsia="ko-KR"/>
          </w:rPr>
          <w:t xml:space="preserve"> T-EAS for all ACs for the </w:t>
        </w:r>
        <w:r>
          <w:rPr>
            <w:lang w:eastAsia="ko-KR"/>
          </w:rPr>
          <w:t>received list of UE(s)</w:t>
        </w:r>
      </w:ins>
      <w:ins w:id="47" w:author="Samsung_v0" w:date="2024-04-05T23:16:00Z">
        <w:r>
          <w:rPr>
            <w:lang w:eastAsia="ko-KR"/>
          </w:rPr>
          <w:t xml:space="preserve"> in the notification</w:t>
        </w:r>
      </w:ins>
      <w:ins w:id="48" w:author="Samsung_v0" w:date="2024-04-05T23:15:00Z">
        <w:r w:rsidRPr="003F19DB">
          <w:rPr>
            <w:lang w:eastAsia="ko-KR"/>
          </w:rPr>
          <w:t>.</w:t>
        </w:r>
      </w:ins>
    </w:p>
    <w:p w14:paraId="41A151CF" w14:textId="77777777" w:rsidR="00B73953" w:rsidRPr="00F477AF" w:rsidRDefault="00B73953" w:rsidP="00B73953">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4CC4046" w14:textId="77777777" w:rsidR="00B73953" w:rsidRPr="00F477AF" w:rsidRDefault="00B73953" w:rsidP="00B73953">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0ACAA19D" w14:textId="77777777" w:rsidR="00B73953" w:rsidRPr="00F477AF" w:rsidRDefault="00B73953" w:rsidP="00B73953">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AA6B1E5" w14:textId="77777777" w:rsidR="00B73953" w:rsidRPr="00F477AF" w:rsidRDefault="00B73953" w:rsidP="00B73953">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80357F7" w14:textId="77777777" w:rsidR="00B73953" w:rsidRDefault="00B73953" w:rsidP="00B73953">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035253EF" w14:textId="77777777" w:rsidR="00B73953" w:rsidRPr="00F477AF" w:rsidRDefault="00B73953" w:rsidP="00B73953">
      <w:pPr>
        <w:rPr>
          <w:lang w:eastAsia="zh-CN"/>
        </w:rPr>
      </w:pPr>
      <w:r w:rsidRPr="00F477AF">
        <w:rPr>
          <w:lang w:eastAsia="zh-CN"/>
        </w:rPr>
        <w:t>Phase IV:</w:t>
      </w:r>
      <w:r w:rsidRPr="00F477AF">
        <w:rPr>
          <w:lang w:eastAsia="zh-CN"/>
        </w:rPr>
        <w:tab/>
        <w:t xml:space="preserve">Post-ACR Clean up </w:t>
      </w:r>
    </w:p>
    <w:p w14:paraId="086AA9F4" w14:textId="77777777" w:rsidR="00B73953" w:rsidRDefault="00B73953" w:rsidP="00B73953">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F06BCF9" w14:textId="77777777" w:rsidR="00B73953" w:rsidRPr="00F477AF" w:rsidRDefault="00B73953" w:rsidP="00B73953">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408C8A4B" w14:textId="77777777" w:rsidR="00B73953" w:rsidRPr="00082301" w:rsidRDefault="00B73953" w:rsidP="00B73953">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AA234E3" w14:textId="77777777" w:rsidR="00B73953" w:rsidRPr="00082301" w:rsidRDefault="00B73953" w:rsidP="00B73953">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BD3D9E7" w14:textId="77777777" w:rsidR="00B73953" w:rsidRPr="00082301" w:rsidRDefault="00B73953" w:rsidP="00B73953">
      <w:pPr>
        <w:pStyle w:val="NO"/>
      </w:pPr>
      <w:r w:rsidRPr="000369BE">
        <w:t>NOTE</w:t>
      </w:r>
      <w:r>
        <w:t> 7</w:t>
      </w:r>
      <w:r w:rsidRPr="000369BE">
        <w:t>:</w:t>
      </w:r>
      <w:r w:rsidRPr="000369BE">
        <w:tab/>
      </w:r>
      <w:r>
        <w:t>Steps 12 and 13 can occur in any order.</w:t>
      </w:r>
    </w:p>
    <w:p w14:paraId="395B7345" w14:textId="3430AE88" w:rsidR="00B73953" w:rsidRDefault="00B73953" w:rsidP="00B73953">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EELManagedACR case</w:t>
      </w:r>
      <w:r w:rsidRPr="00082301">
        <w:rPr>
          <w:lang w:eastAsia="ko-KR"/>
        </w:rPr>
        <w:t>,</w:t>
      </w:r>
      <w:r>
        <w:rPr>
          <w:lang w:eastAsia="ko-KR"/>
        </w:rPr>
        <w:t xml:space="preserve"> t</w:t>
      </w:r>
      <w:r w:rsidRPr="00F477AF">
        <w:rPr>
          <w:lang w:eastAsia="ko-KR"/>
        </w:rPr>
        <w:t xml:space="preserve">he S-EES sends the ACR </w:t>
      </w:r>
      <w:r w:rsidRPr="00F477AF">
        <w:t xml:space="preserve">information </w:t>
      </w:r>
      <w:r w:rsidR="00610B6E">
        <w:t>notify+</w:t>
      </w:r>
      <w:r w:rsidRPr="00F477AF">
        <w:t xml:space="preserve">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461FDC1" w14:textId="77777777" w:rsidR="00B73953" w:rsidRDefault="00B73953" w:rsidP="00B73953">
      <w:pPr>
        <w:pStyle w:val="B1"/>
        <w:ind w:firstLine="0"/>
        <w:rPr>
          <w:lang w:eastAsia="ko-KR"/>
        </w:rPr>
      </w:pPr>
      <w:r w:rsidRPr="001913CA">
        <w:rPr>
          <w:lang w:eastAsia="ko-KR"/>
        </w:rPr>
        <w:t>If ACR is initiated for common EAS, the S-EES sends the ACR information notification (ACR complete) message to EEC for the identified UEs.</w:t>
      </w:r>
    </w:p>
    <w:p w14:paraId="3E5086DE" w14:textId="77777777" w:rsidR="00B73953" w:rsidRPr="00F477AF" w:rsidRDefault="00B73953" w:rsidP="00B73953">
      <w:pPr>
        <w:pStyle w:val="NO"/>
        <w:rPr>
          <w:lang w:eastAsia="ko-KR"/>
        </w:rPr>
      </w:pPr>
      <w:r w:rsidRPr="00F477AF">
        <w:rPr>
          <w:lang w:eastAsia="ko-KR"/>
        </w:rPr>
        <w:lastRenderedPageBreak/>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289A79B2" w14:textId="77777777" w:rsidR="00C90E60" w:rsidRPr="00F477AF" w:rsidRDefault="00C90E60" w:rsidP="00C90E60">
      <w:pPr>
        <w:rPr>
          <w:lang w:eastAsia="ko-KR"/>
        </w:rPr>
      </w:pPr>
    </w:p>
    <w:p w14:paraId="5DE51A64" w14:textId="754D5860" w:rsidR="00EA2F96" w:rsidRPr="00C90E60" w:rsidRDefault="00C90E60" w:rsidP="00C90E60">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sectPr w:rsidR="00EA2F96" w:rsidRPr="00C90E6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1EC56" w14:textId="77777777" w:rsidR="005E26D9" w:rsidRDefault="005E26D9">
      <w:r>
        <w:separator/>
      </w:r>
    </w:p>
  </w:endnote>
  <w:endnote w:type="continuationSeparator" w:id="0">
    <w:p w14:paraId="1940CE4D" w14:textId="77777777" w:rsidR="005E26D9" w:rsidRDefault="005E2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7F2D4" w14:textId="77777777" w:rsidR="005E26D9" w:rsidRDefault="005E26D9">
      <w:r>
        <w:separator/>
      </w:r>
    </w:p>
  </w:footnote>
  <w:footnote w:type="continuationSeparator" w:id="0">
    <w:p w14:paraId="635DC083" w14:textId="77777777" w:rsidR="005E26D9" w:rsidRDefault="005E2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D2A40"/>
    <w:multiLevelType w:val="hybridMultilevel"/>
    <w:tmpl w:val="EE5AB480"/>
    <w:lvl w:ilvl="0" w:tplc="554215DC">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FE83E1E"/>
    <w:multiLevelType w:val="hybridMultilevel"/>
    <w:tmpl w:val="AB1271A6"/>
    <w:lvl w:ilvl="0" w:tplc="EB3E587A">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9"/>
    <w:rsid w:val="000149B7"/>
    <w:rsid w:val="000212A9"/>
    <w:rsid w:val="00022E4A"/>
    <w:rsid w:val="00055EA9"/>
    <w:rsid w:val="00091474"/>
    <w:rsid w:val="00093EFD"/>
    <w:rsid w:val="000A6394"/>
    <w:rsid w:val="000B0928"/>
    <w:rsid w:val="000B7FED"/>
    <w:rsid w:val="000C038A"/>
    <w:rsid w:val="000C6598"/>
    <w:rsid w:val="000D44B3"/>
    <w:rsid w:val="000E7ADE"/>
    <w:rsid w:val="0011311B"/>
    <w:rsid w:val="001266AE"/>
    <w:rsid w:val="00131B44"/>
    <w:rsid w:val="0014013E"/>
    <w:rsid w:val="00145D43"/>
    <w:rsid w:val="001848B0"/>
    <w:rsid w:val="00192C46"/>
    <w:rsid w:val="001A08B3"/>
    <w:rsid w:val="001A7B60"/>
    <w:rsid w:val="001B52F0"/>
    <w:rsid w:val="001B7A65"/>
    <w:rsid w:val="001C2944"/>
    <w:rsid w:val="001E41F3"/>
    <w:rsid w:val="00204DF5"/>
    <w:rsid w:val="00210440"/>
    <w:rsid w:val="00232B71"/>
    <w:rsid w:val="00255258"/>
    <w:rsid w:val="002578AA"/>
    <w:rsid w:val="0026004D"/>
    <w:rsid w:val="002640DD"/>
    <w:rsid w:val="00275D12"/>
    <w:rsid w:val="00280AAE"/>
    <w:rsid w:val="00284540"/>
    <w:rsid w:val="00284FEB"/>
    <w:rsid w:val="002860C4"/>
    <w:rsid w:val="002B3C63"/>
    <w:rsid w:val="002B5741"/>
    <w:rsid w:val="002C2D03"/>
    <w:rsid w:val="002C539C"/>
    <w:rsid w:val="002C6EDD"/>
    <w:rsid w:val="002C74FD"/>
    <w:rsid w:val="002E472E"/>
    <w:rsid w:val="00305409"/>
    <w:rsid w:val="00312555"/>
    <w:rsid w:val="00316CFE"/>
    <w:rsid w:val="0034253E"/>
    <w:rsid w:val="00350E0B"/>
    <w:rsid w:val="003577A8"/>
    <w:rsid w:val="003609EF"/>
    <w:rsid w:val="0036231A"/>
    <w:rsid w:val="00374DD4"/>
    <w:rsid w:val="00382DD2"/>
    <w:rsid w:val="0039532B"/>
    <w:rsid w:val="003D0B7D"/>
    <w:rsid w:val="003E1A36"/>
    <w:rsid w:val="003F19DB"/>
    <w:rsid w:val="00410371"/>
    <w:rsid w:val="004242F1"/>
    <w:rsid w:val="004545DD"/>
    <w:rsid w:val="00487AC2"/>
    <w:rsid w:val="004A1941"/>
    <w:rsid w:val="004A613C"/>
    <w:rsid w:val="004B5BAB"/>
    <w:rsid w:val="004B75B7"/>
    <w:rsid w:val="004C2F36"/>
    <w:rsid w:val="004C2F9E"/>
    <w:rsid w:val="004E2876"/>
    <w:rsid w:val="004F0F7B"/>
    <w:rsid w:val="005051E0"/>
    <w:rsid w:val="005141D9"/>
    <w:rsid w:val="0051580D"/>
    <w:rsid w:val="00521720"/>
    <w:rsid w:val="00547111"/>
    <w:rsid w:val="005678D8"/>
    <w:rsid w:val="00592D74"/>
    <w:rsid w:val="005C7549"/>
    <w:rsid w:val="005D087E"/>
    <w:rsid w:val="005E26D9"/>
    <w:rsid w:val="005E2C44"/>
    <w:rsid w:val="005E35CB"/>
    <w:rsid w:val="005E4B10"/>
    <w:rsid w:val="005F119C"/>
    <w:rsid w:val="005F3F3C"/>
    <w:rsid w:val="00610B6E"/>
    <w:rsid w:val="00621188"/>
    <w:rsid w:val="006257ED"/>
    <w:rsid w:val="006373EE"/>
    <w:rsid w:val="00653DE4"/>
    <w:rsid w:val="006653F0"/>
    <w:rsid w:val="00665C47"/>
    <w:rsid w:val="00685E0D"/>
    <w:rsid w:val="00695808"/>
    <w:rsid w:val="006B46FB"/>
    <w:rsid w:val="006C7ED8"/>
    <w:rsid w:val="006D4CD0"/>
    <w:rsid w:val="006E21FB"/>
    <w:rsid w:val="006F650F"/>
    <w:rsid w:val="00702DD6"/>
    <w:rsid w:val="00703458"/>
    <w:rsid w:val="00792342"/>
    <w:rsid w:val="007977A8"/>
    <w:rsid w:val="007A1D20"/>
    <w:rsid w:val="007B512A"/>
    <w:rsid w:val="007C2097"/>
    <w:rsid w:val="007C33DB"/>
    <w:rsid w:val="007C3FF8"/>
    <w:rsid w:val="007D6A07"/>
    <w:rsid w:val="007D6A0D"/>
    <w:rsid w:val="007F7259"/>
    <w:rsid w:val="008040A8"/>
    <w:rsid w:val="00805E98"/>
    <w:rsid w:val="008279FA"/>
    <w:rsid w:val="008324BC"/>
    <w:rsid w:val="00833914"/>
    <w:rsid w:val="008421C0"/>
    <w:rsid w:val="00850FFB"/>
    <w:rsid w:val="008626E7"/>
    <w:rsid w:val="00870EE7"/>
    <w:rsid w:val="00871169"/>
    <w:rsid w:val="008863B9"/>
    <w:rsid w:val="00887A5F"/>
    <w:rsid w:val="00895318"/>
    <w:rsid w:val="008A45A6"/>
    <w:rsid w:val="008B1CA4"/>
    <w:rsid w:val="008B55B4"/>
    <w:rsid w:val="008D298B"/>
    <w:rsid w:val="008D3CCC"/>
    <w:rsid w:val="008D4717"/>
    <w:rsid w:val="008E5597"/>
    <w:rsid w:val="008F3789"/>
    <w:rsid w:val="008F686C"/>
    <w:rsid w:val="009148DE"/>
    <w:rsid w:val="00941E30"/>
    <w:rsid w:val="009463F5"/>
    <w:rsid w:val="009777D9"/>
    <w:rsid w:val="00991B88"/>
    <w:rsid w:val="009A5753"/>
    <w:rsid w:val="009A579D"/>
    <w:rsid w:val="009E3297"/>
    <w:rsid w:val="009F2DBB"/>
    <w:rsid w:val="009F734F"/>
    <w:rsid w:val="00A05DE6"/>
    <w:rsid w:val="00A16496"/>
    <w:rsid w:val="00A246B6"/>
    <w:rsid w:val="00A47E70"/>
    <w:rsid w:val="00A50CF0"/>
    <w:rsid w:val="00A61B9C"/>
    <w:rsid w:val="00A71094"/>
    <w:rsid w:val="00A7671C"/>
    <w:rsid w:val="00A7677D"/>
    <w:rsid w:val="00A86412"/>
    <w:rsid w:val="00A8754D"/>
    <w:rsid w:val="00AA2CBC"/>
    <w:rsid w:val="00AC5820"/>
    <w:rsid w:val="00AC6713"/>
    <w:rsid w:val="00AD1CD8"/>
    <w:rsid w:val="00AF6BF3"/>
    <w:rsid w:val="00B066AA"/>
    <w:rsid w:val="00B13571"/>
    <w:rsid w:val="00B258BB"/>
    <w:rsid w:val="00B4478E"/>
    <w:rsid w:val="00B62F30"/>
    <w:rsid w:val="00B67B97"/>
    <w:rsid w:val="00B73953"/>
    <w:rsid w:val="00B927AF"/>
    <w:rsid w:val="00B968C8"/>
    <w:rsid w:val="00BA3EC5"/>
    <w:rsid w:val="00BA51D9"/>
    <w:rsid w:val="00BB5DFC"/>
    <w:rsid w:val="00BD01CD"/>
    <w:rsid w:val="00BD279D"/>
    <w:rsid w:val="00BD3569"/>
    <w:rsid w:val="00BD6BB8"/>
    <w:rsid w:val="00C11DEB"/>
    <w:rsid w:val="00C1436C"/>
    <w:rsid w:val="00C41578"/>
    <w:rsid w:val="00C515F3"/>
    <w:rsid w:val="00C66BA2"/>
    <w:rsid w:val="00C77C31"/>
    <w:rsid w:val="00C870F6"/>
    <w:rsid w:val="00C90E60"/>
    <w:rsid w:val="00C95985"/>
    <w:rsid w:val="00CC5026"/>
    <w:rsid w:val="00CC68D0"/>
    <w:rsid w:val="00CE72F8"/>
    <w:rsid w:val="00D03F9A"/>
    <w:rsid w:val="00D06D51"/>
    <w:rsid w:val="00D22D32"/>
    <w:rsid w:val="00D24991"/>
    <w:rsid w:val="00D50255"/>
    <w:rsid w:val="00D6355B"/>
    <w:rsid w:val="00D66520"/>
    <w:rsid w:val="00D84AE9"/>
    <w:rsid w:val="00D84E37"/>
    <w:rsid w:val="00DE34CF"/>
    <w:rsid w:val="00DF47CD"/>
    <w:rsid w:val="00E13F3D"/>
    <w:rsid w:val="00E311AA"/>
    <w:rsid w:val="00E34898"/>
    <w:rsid w:val="00E4063B"/>
    <w:rsid w:val="00E43DF0"/>
    <w:rsid w:val="00E54524"/>
    <w:rsid w:val="00E81077"/>
    <w:rsid w:val="00E8479C"/>
    <w:rsid w:val="00E94D40"/>
    <w:rsid w:val="00EA2F96"/>
    <w:rsid w:val="00EB09B7"/>
    <w:rsid w:val="00EB397D"/>
    <w:rsid w:val="00EC2671"/>
    <w:rsid w:val="00EC62FB"/>
    <w:rsid w:val="00EE46CE"/>
    <w:rsid w:val="00EE7D7C"/>
    <w:rsid w:val="00EF3C26"/>
    <w:rsid w:val="00EF50E4"/>
    <w:rsid w:val="00EF56D8"/>
    <w:rsid w:val="00F14D14"/>
    <w:rsid w:val="00F25D98"/>
    <w:rsid w:val="00F300FB"/>
    <w:rsid w:val="00F326B0"/>
    <w:rsid w:val="00F71717"/>
    <w:rsid w:val="00F82D68"/>
    <w:rsid w:val="00F87438"/>
    <w:rsid w:val="00F91179"/>
    <w:rsid w:val="00F92156"/>
    <w:rsid w:val="00F93FA2"/>
    <w:rsid w:val="00FB180E"/>
    <w:rsid w:val="00FB6386"/>
    <w:rsid w:val="00FF12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E98"/>
    <w:rPr>
      <w:rFonts w:ascii="Times New Roman" w:hAnsi="Times New Roman"/>
      <w:lang w:val="en-GB" w:eastAsia="en-US"/>
    </w:rPr>
  </w:style>
  <w:style w:type="character" w:customStyle="1" w:styleId="THChar">
    <w:name w:val="TH Char"/>
    <w:link w:val="TH"/>
    <w:qFormat/>
    <w:locked/>
    <w:rsid w:val="00805E98"/>
    <w:rPr>
      <w:rFonts w:ascii="Arial" w:hAnsi="Arial"/>
      <w:b/>
      <w:lang w:val="en-GB" w:eastAsia="en-US"/>
    </w:rPr>
  </w:style>
  <w:style w:type="character" w:customStyle="1" w:styleId="NOChar">
    <w:name w:val="NO Char"/>
    <w:link w:val="NO"/>
    <w:qFormat/>
    <w:locked/>
    <w:rsid w:val="00805E98"/>
    <w:rPr>
      <w:rFonts w:ascii="Times New Roman" w:hAnsi="Times New Roman"/>
      <w:lang w:val="en-GB" w:eastAsia="en-US"/>
    </w:rPr>
  </w:style>
  <w:style w:type="character" w:customStyle="1" w:styleId="TFChar">
    <w:name w:val="TF Char"/>
    <w:link w:val="TF"/>
    <w:qFormat/>
    <w:rsid w:val="00805E98"/>
    <w:rPr>
      <w:rFonts w:ascii="Arial" w:hAnsi="Arial"/>
      <w:b/>
      <w:lang w:val="en-GB" w:eastAsia="en-US"/>
    </w:rPr>
  </w:style>
  <w:style w:type="character" w:customStyle="1" w:styleId="B2Char">
    <w:name w:val="B2 Char"/>
    <w:link w:val="B2"/>
    <w:rsid w:val="00805E98"/>
    <w:rPr>
      <w:rFonts w:ascii="Times New Roman" w:hAnsi="Times New Roman"/>
      <w:lang w:val="en-GB" w:eastAsia="en-US"/>
    </w:rPr>
  </w:style>
  <w:style w:type="character" w:customStyle="1" w:styleId="B3Char2">
    <w:name w:val="B3 Char2"/>
    <w:link w:val="B3"/>
    <w:rsid w:val="00805E98"/>
    <w:rPr>
      <w:rFonts w:ascii="Times New Roman" w:hAnsi="Times New Roman"/>
      <w:lang w:val="en-GB" w:eastAsia="en-US"/>
    </w:rPr>
  </w:style>
  <w:style w:type="character" w:customStyle="1" w:styleId="TALChar">
    <w:name w:val="TAL Char"/>
    <w:link w:val="TAL"/>
    <w:qFormat/>
    <w:rsid w:val="00EA2F96"/>
    <w:rPr>
      <w:rFonts w:ascii="Arial" w:hAnsi="Arial"/>
      <w:sz w:val="18"/>
      <w:lang w:val="en-GB" w:eastAsia="en-US"/>
    </w:rPr>
  </w:style>
  <w:style w:type="character" w:customStyle="1" w:styleId="TAHCar">
    <w:name w:val="TAH Car"/>
    <w:link w:val="TAH"/>
    <w:qFormat/>
    <w:rsid w:val="00EA2F96"/>
    <w:rPr>
      <w:rFonts w:ascii="Arial" w:hAnsi="Arial"/>
      <w:b/>
      <w:sz w:val="18"/>
      <w:lang w:val="en-GB" w:eastAsia="en-US"/>
    </w:rPr>
  </w:style>
  <w:style w:type="character" w:customStyle="1" w:styleId="TACChar">
    <w:name w:val="TAC Char"/>
    <w:link w:val="TAC"/>
    <w:qFormat/>
    <w:rsid w:val="00EA2F96"/>
    <w:rPr>
      <w:rFonts w:ascii="Arial" w:hAnsi="Arial"/>
      <w:sz w:val="18"/>
      <w:lang w:val="en-GB" w:eastAsia="en-US"/>
    </w:rPr>
  </w:style>
  <w:style w:type="character" w:customStyle="1" w:styleId="EditorsNoteChar">
    <w:name w:val="Editor's Note Char"/>
    <w:aliases w:val="EN Char"/>
    <w:link w:val="EditorsNote"/>
    <w:qFormat/>
    <w:locked/>
    <w:rsid w:val="00B7395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DF22-9947-4187-AA82-3872BB635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7</Pages>
  <Words>2114</Words>
  <Characters>12051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30</cp:revision>
  <cp:lastPrinted>1899-12-31T23:00:00Z</cp:lastPrinted>
  <dcterms:created xsi:type="dcterms:W3CDTF">2024-04-02T07:42:00Z</dcterms:created>
  <dcterms:modified xsi:type="dcterms:W3CDTF">2024-04-08T03:41:00Z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